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32BADD48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F468C1">
        <w:rPr>
          <w:rFonts w:cs="Arial"/>
          <w:bCs/>
          <w:noProof w:val="0"/>
          <w:sz w:val="24"/>
        </w:rPr>
        <w:t>5406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017BA29B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3127C">
        <w:rPr>
          <w:rFonts w:ascii="Arial" w:hAnsi="Arial" w:cs="Arial"/>
          <w:b/>
          <w:bCs/>
          <w:sz w:val="24"/>
        </w:rPr>
        <w:t xml:space="preserve">TP to </w:t>
      </w:r>
      <w:r w:rsidR="007565BA">
        <w:rPr>
          <w:rFonts w:ascii="Arial" w:hAnsi="Arial" w:cs="Arial"/>
          <w:b/>
          <w:bCs/>
          <w:sz w:val="24"/>
        </w:rPr>
        <w:t xml:space="preserve">draft CR </w:t>
      </w:r>
      <w:r w:rsidR="0083127C">
        <w:rPr>
          <w:rFonts w:ascii="Arial" w:hAnsi="Arial" w:cs="Arial"/>
          <w:b/>
          <w:bCs/>
          <w:sz w:val="24"/>
        </w:rPr>
        <w:t xml:space="preserve">TR 37.843 - </w:t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6F0929">
        <w:rPr>
          <w:rFonts w:ascii="Arial" w:hAnsi="Arial" w:cs="Arial"/>
          <w:b/>
          <w:bCs/>
          <w:sz w:val="24"/>
        </w:rPr>
        <w:t xml:space="preserve"> for </w:t>
      </w:r>
      <w:r w:rsidR="00083181">
        <w:rPr>
          <w:rFonts w:ascii="Arial" w:hAnsi="Arial" w:cs="Arial"/>
          <w:b/>
          <w:bCs/>
          <w:sz w:val="24"/>
        </w:rPr>
        <w:t>BS</w:t>
      </w:r>
      <w:r w:rsidR="00976D61">
        <w:rPr>
          <w:rFonts w:ascii="Arial" w:hAnsi="Arial" w:cs="Arial"/>
          <w:b/>
          <w:bCs/>
          <w:sz w:val="24"/>
        </w:rPr>
        <w:t xml:space="preserve"> </w:t>
      </w:r>
      <w:r w:rsidR="005E610F">
        <w:rPr>
          <w:rFonts w:ascii="Arial" w:hAnsi="Arial" w:cs="Arial"/>
          <w:b/>
          <w:bCs/>
          <w:sz w:val="24"/>
        </w:rPr>
        <w:t xml:space="preserve">rated </w:t>
      </w:r>
      <w:r w:rsidR="00976D61">
        <w:rPr>
          <w:rFonts w:ascii="Arial" w:hAnsi="Arial" w:cs="Arial"/>
          <w:b/>
          <w:bCs/>
          <w:sz w:val="24"/>
        </w:rPr>
        <w:t xml:space="preserve">output power </w:t>
      </w:r>
      <w:r w:rsidR="00087FFA">
        <w:rPr>
          <w:rFonts w:ascii="Arial" w:hAnsi="Arial" w:cs="Arial"/>
          <w:b/>
          <w:bCs/>
          <w:sz w:val="24"/>
        </w:rPr>
        <w:t xml:space="preserve">of </w:t>
      </w:r>
      <w:r w:rsidR="00976D61">
        <w:rPr>
          <w:rFonts w:ascii="Arial" w:hAnsi="Arial" w:cs="Arial"/>
          <w:b/>
          <w:bCs/>
          <w:sz w:val="24"/>
        </w:rPr>
        <w:t>OTA AAS BS</w:t>
      </w:r>
      <w:r w:rsidR="008D2B42">
        <w:rPr>
          <w:rFonts w:ascii="Arial" w:hAnsi="Arial" w:cs="Arial"/>
          <w:b/>
          <w:bCs/>
          <w:sz w:val="24"/>
        </w:rPr>
        <w:t xml:space="preserve"> </w:t>
      </w:r>
      <w:r w:rsidR="00176AF3">
        <w:rPr>
          <w:rFonts w:ascii="Arial" w:hAnsi="Arial" w:cs="Arial"/>
          <w:b/>
          <w:bCs/>
          <w:sz w:val="24"/>
        </w:rPr>
        <w:t xml:space="preserve">and </w:t>
      </w:r>
      <w:r w:rsidR="006E7C92">
        <w:rPr>
          <w:rFonts w:ascii="Arial" w:hAnsi="Arial" w:cs="Arial"/>
          <w:b/>
          <w:bCs/>
          <w:sz w:val="24"/>
        </w:rPr>
        <w:t>NR BS type 1-O</w:t>
      </w:r>
    </w:p>
    <w:p w14:paraId="28325425" w14:textId="618CFD83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F57C14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F57C14" w:rsidRPr="00F468C1">
        <w:rPr>
          <w:rFonts w:cs="Arial"/>
          <w:b/>
          <w:bCs/>
          <w:sz w:val="24"/>
        </w:rPr>
        <w:t>26</w:t>
      </w:r>
      <w:r w:rsidR="00143DD8" w:rsidRPr="00F468C1">
        <w:rPr>
          <w:rFonts w:cs="Arial"/>
          <w:b/>
          <w:bCs/>
          <w:sz w:val="24"/>
        </w:rPr>
        <w:t>.</w:t>
      </w:r>
      <w:r w:rsidR="00065115" w:rsidRPr="00F468C1">
        <w:rPr>
          <w:rFonts w:cs="Arial"/>
          <w:b/>
          <w:bCs/>
          <w:sz w:val="24"/>
        </w:rPr>
        <w:t>3.</w:t>
      </w:r>
      <w:r w:rsidR="00F57C14" w:rsidRPr="00F468C1">
        <w:rPr>
          <w:rFonts w:cs="Arial"/>
          <w:b/>
          <w:bCs/>
          <w:sz w:val="24"/>
        </w:rPr>
        <w:t>1.</w:t>
      </w:r>
      <w:r w:rsidR="00F57C14">
        <w:rPr>
          <w:rFonts w:cs="Arial"/>
          <w:b/>
          <w:bCs/>
          <w:sz w:val="24"/>
        </w:rPr>
        <w:t>4</w:t>
      </w:r>
    </w:p>
    <w:p w14:paraId="62346435" w14:textId="4E2BF029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83127C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36FEE1DC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</w:t>
      </w:r>
      <w:r w:rsidR="004A4954">
        <w:rPr>
          <w:bCs/>
        </w:rPr>
        <w:t>OTA TR structure for Section 10</w:t>
      </w:r>
      <w:r w:rsidR="00C160F4">
        <w:rPr>
          <w:bCs/>
        </w:rPr>
        <w:t xml:space="preserve">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</w:t>
      </w:r>
      <w:r w:rsidR="004A4954">
        <w:rPr>
          <w:bCs/>
        </w:rPr>
        <w:t xml:space="preserve">ich outlined the </w:t>
      </w:r>
      <w:r w:rsidR="00F752DA">
        <w:rPr>
          <w:bCs/>
        </w:rPr>
        <w:t xml:space="preserve">skeleton for </w:t>
      </w:r>
      <w:r w:rsidR="00D659CE">
        <w:rPr>
          <w:bCs/>
        </w:rPr>
        <w:t xml:space="preserve">capturing </w:t>
      </w:r>
      <w:r w:rsidR="00F752DA">
        <w:rPr>
          <w:bCs/>
        </w:rPr>
        <w:t xml:space="preserve">OTA directional and TRP </w:t>
      </w:r>
      <w:r w:rsidR="00D659CE">
        <w:rPr>
          <w:bCs/>
        </w:rPr>
        <w:t xml:space="preserve">conformance </w:t>
      </w:r>
      <w:r w:rsidR="00F752DA">
        <w:rPr>
          <w:bCs/>
        </w:rPr>
        <w:t xml:space="preserve">requirements. 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4561F011" w:rsidR="00D7766E" w:rsidRDefault="00D06A66" w:rsidP="00171463">
      <w:pPr>
        <w:spacing w:after="0"/>
        <w:rPr>
          <w:bCs/>
        </w:rPr>
      </w:pPr>
      <w:r>
        <w:rPr>
          <w:bCs/>
        </w:rPr>
        <w:t xml:space="preserve">In [2], </w:t>
      </w:r>
      <w:r w:rsidR="00BB34B9">
        <w:rPr>
          <w:bCs/>
        </w:rPr>
        <w:t xml:space="preserve">a test method was presented for radiated BS output measurement of OTA AAS BS and NR BS type 1-O in a CATR. The conclusion in the paper is used as a basis of a TP to TR 37.843. </w:t>
      </w:r>
      <w:r>
        <w:rPr>
          <w:bCs/>
        </w:rPr>
        <w:t>Constructive feedback is encouraged.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7DD51B56" w14:textId="3FBC95D5" w:rsidR="009C5AC5" w:rsidRDefault="00C608C8" w:rsidP="009C5AC5">
      <w:pPr>
        <w:pStyle w:val="Heading1"/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559441" w14:textId="564E7584" w:rsidR="00163185" w:rsidRDefault="00BB31AA" w:rsidP="00BB31AA">
      <w:pPr>
        <w:pStyle w:val="B1"/>
        <w:ind w:left="0" w:firstLine="0"/>
      </w:pPr>
      <w:r>
        <w:t xml:space="preserve">In [2], it was </w:t>
      </w:r>
      <w:r w:rsidR="00883673">
        <w:t xml:space="preserve">concluded that the proposed test </w:t>
      </w:r>
      <w:r w:rsidR="00B842D6">
        <w:t xml:space="preserve">procedure served as a baseline </w:t>
      </w:r>
      <w:r w:rsidR="00E04F7C">
        <w:t xml:space="preserve">method </w:t>
      </w:r>
      <w:r w:rsidR="00B842D6">
        <w:t xml:space="preserve">for radiated output power measurement. </w:t>
      </w:r>
      <w:r w:rsidR="00A2275C">
        <w:t>Therefore, optimization techniques can be applied to the test procedure</w:t>
      </w:r>
      <w:r w:rsidR="00D42332">
        <w:t xml:space="preserve"> to reduce measurement time</w:t>
      </w:r>
      <w:r w:rsidR="00A2275C">
        <w:t xml:space="preserve">. </w:t>
      </w:r>
    </w:p>
    <w:p w14:paraId="38123BBA" w14:textId="074146D8" w:rsidR="00741F98" w:rsidRDefault="008C567C" w:rsidP="004E1F85">
      <w:pPr>
        <w:pStyle w:val="B1"/>
        <w:ind w:left="0" w:firstLine="0"/>
      </w:pPr>
      <w:r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06BD81CD" w:rsidR="00E54AC5" w:rsidRDefault="00D42332" w:rsidP="000709A2">
      <w:pPr>
        <w:spacing w:after="0"/>
      </w:pPr>
      <w:r>
        <w:rPr>
          <w:bCs/>
        </w:rPr>
        <w:t>It is proposed to agree on t</w:t>
      </w:r>
      <w:r w:rsidR="00B9203C">
        <w:rPr>
          <w:bCs/>
        </w:rPr>
        <w:t xml:space="preserve">he TP </w:t>
      </w:r>
      <w:r>
        <w:rPr>
          <w:bCs/>
        </w:rPr>
        <w:t xml:space="preserve">to TR 37.843. </w:t>
      </w:r>
      <w:r w:rsidR="00B9203C">
        <w:rPr>
          <w:bCs/>
        </w:rPr>
        <w:t xml:space="preserve"> 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190E3514" w:rsidR="00CD4C7B" w:rsidRPr="006E13D1" w:rsidRDefault="00042D74" w:rsidP="00CD4C7B">
      <w:pPr>
        <w:pStyle w:val="Heading1"/>
      </w:pPr>
      <w:r>
        <w:t xml:space="preserve">4 </w:t>
      </w:r>
      <w:r>
        <w:tab/>
      </w:r>
      <w:r w:rsidR="00CD4C7B" w:rsidRPr="006E13D1">
        <w:t>References</w:t>
      </w:r>
    </w:p>
    <w:p w14:paraId="72AA1DC8" w14:textId="75D5E420" w:rsidR="00003286" w:rsidRPr="008965D7" w:rsidRDefault="00847771" w:rsidP="00737B8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R4-1803388, WF on TR structure for Section 10, Ericsso</w:t>
      </w:r>
      <w:r w:rsidR="008965D7">
        <w:rPr>
          <w:sz w:val="18"/>
          <w:lang w:eastAsia="zh-CN"/>
        </w:rPr>
        <w:t>n</w:t>
      </w:r>
    </w:p>
    <w:p w14:paraId="0B5C1A92" w14:textId="47C83288" w:rsidR="0056571D" w:rsidRPr="00847771" w:rsidRDefault="00E937FD" w:rsidP="00737B8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F468C1" w:rsidRPr="00F468C1">
        <w:rPr>
          <w:sz w:val="18"/>
          <w:lang w:eastAsia="zh-CN"/>
        </w:rPr>
        <w:t>5395</w:t>
      </w:r>
      <w:r w:rsidR="00A7355E">
        <w:rPr>
          <w:sz w:val="18"/>
          <w:lang w:eastAsia="zh-CN"/>
        </w:rPr>
        <w:t>, CATR s</w:t>
      </w:r>
      <w:bookmarkStart w:id="14" w:name="_GoBack"/>
      <w:bookmarkEnd w:id="14"/>
      <w:r w:rsidR="00A7355E">
        <w:rPr>
          <w:sz w:val="18"/>
          <w:lang w:eastAsia="zh-CN"/>
        </w:rPr>
        <w:t>et up for BS rated output power of OTA AAS BS and NR BS type 1-O</w:t>
      </w:r>
      <w:r>
        <w:rPr>
          <w:sz w:val="18"/>
          <w:lang w:eastAsia="zh-CN"/>
        </w:rPr>
        <w:t>, Nokia, Nokia Shanghai Bell</w:t>
      </w:r>
    </w:p>
    <w:p w14:paraId="6D2486F8" w14:textId="2D5ACE55" w:rsidR="00042D74" w:rsidRDefault="00042D74" w:rsidP="00042D74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FAA5EA2" w14:textId="2E8BB4E8" w:rsidR="00042D74" w:rsidRDefault="00042D74" w:rsidP="00042D74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0A80258" w14:textId="0B87FDB6" w:rsidR="00042D74" w:rsidRDefault="00042D74" w:rsidP="00042D74">
      <w:pPr>
        <w:rPr>
          <w:lang w:eastAsia="zh-CN"/>
        </w:rPr>
      </w:pPr>
      <w:r>
        <w:rPr>
          <w:lang w:eastAsia="zh-CN"/>
        </w:rPr>
        <w:t>TR 37.843 V15.0.0</w:t>
      </w:r>
    </w:p>
    <w:p w14:paraId="216B0B7B" w14:textId="77777777" w:rsidR="00D761AA" w:rsidRDefault="00D761AA" w:rsidP="00D761AA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7B1CD879" w14:textId="01F28E16" w:rsidR="00D761AA" w:rsidRDefault="00C02844" w:rsidP="00C02844">
      <w:pPr>
        <w:pStyle w:val="Heading1"/>
        <w:rPr>
          <w:lang w:eastAsia="zh-CN"/>
        </w:rPr>
      </w:pPr>
      <w:r>
        <w:rPr>
          <w:lang w:eastAsia="zh-CN"/>
        </w:rPr>
        <w:t>10.3.1</w:t>
      </w:r>
      <w:r>
        <w:rPr>
          <w:lang w:eastAsia="zh-CN"/>
        </w:rPr>
        <w:tab/>
      </w:r>
      <w:r>
        <w:rPr>
          <w:lang w:eastAsia="zh-CN"/>
        </w:rPr>
        <w:tab/>
        <w:t>Measurement uncertainty for TRP requirements</w:t>
      </w:r>
    </w:p>
    <w:p w14:paraId="66452866" w14:textId="38D5F68D" w:rsidR="004B1033" w:rsidRDefault="00A4479A" w:rsidP="006C084B">
      <w:pPr>
        <w:rPr>
          <w:lang w:eastAsia="zh-CN"/>
        </w:rPr>
      </w:pPr>
      <w:r w:rsidRPr="00F11F67">
        <w:rPr>
          <w:lang w:val="en-US" w:eastAsia="zh-CN"/>
        </w:rPr>
        <w:t xml:space="preserve">Based on the definition of the TRP measurement, the measurement uncertainty of the </w:t>
      </w:r>
      <w:r w:rsidRPr="00F11F67">
        <w:rPr>
          <w:i/>
          <w:lang w:val="en-US" w:eastAsia="zh-CN"/>
        </w:rPr>
        <w:t>TRP requirement</w:t>
      </w:r>
      <w:r w:rsidRPr="00F11F67">
        <w:rPr>
          <w:lang w:val="en-US" w:eastAsia="zh-CN"/>
        </w:rPr>
        <w:t xml:space="preserve"> relies on the measurement uncertainty derivation for the directional requirements, with consideration of the additional uncertainty contributors, depending on the OTA test range and sampling grid.</w:t>
      </w:r>
    </w:p>
    <w:p w14:paraId="33BC7C14" w14:textId="77777777" w:rsidR="00F43894" w:rsidRDefault="00F43894" w:rsidP="003537B6">
      <w:pPr>
        <w:pStyle w:val="Heading4"/>
        <w:rPr>
          <w:ins w:id="15" w:author="Lo, Anthony (Nokia - GB/Bristol)" w:date="2018-04-05T18:09:00Z"/>
          <w:lang w:eastAsia="zh-CN"/>
        </w:rPr>
      </w:pPr>
      <w:ins w:id="16" w:author="Lo, Anthony (Nokia - GB/Bristol)" w:date="2018-04-05T18:09:00Z">
        <w:r>
          <w:rPr>
            <w:lang w:eastAsia="zh-CN"/>
          </w:rPr>
          <w:lastRenderedPageBreak/>
          <w:t>10.3.1.1</w:t>
        </w:r>
        <w:r>
          <w:rPr>
            <w:lang w:eastAsia="zh-CN"/>
          </w:rPr>
          <w:tab/>
          <w:t>OTA TX output power</w:t>
        </w:r>
      </w:ins>
    </w:p>
    <w:p w14:paraId="60F0D9B7" w14:textId="41AE31B0" w:rsidR="00F43894" w:rsidRDefault="00F43894" w:rsidP="003537B6">
      <w:pPr>
        <w:pStyle w:val="Heading5"/>
        <w:rPr>
          <w:ins w:id="17" w:author="Lo, Anthony (Nokia - GB/Bristol)" w:date="2018-04-05T18:09:00Z"/>
          <w:lang w:eastAsia="zh-CN"/>
        </w:rPr>
      </w:pPr>
      <w:ins w:id="18" w:author="Lo, Anthony (Nokia - GB/Bristol)" w:date="2018-04-05T18:09:00Z">
        <w:r>
          <w:rPr>
            <w:lang w:eastAsia="zh-CN"/>
          </w:rPr>
          <w:t>10.3.1.1</w:t>
        </w:r>
      </w:ins>
      <w:ins w:id="19" w:author="Lo, Anthony (Nokia - GB/Bristol)" w:date="2018-04-05T18:53:00Z">
        <w:r w:rsidR="004402EC">
          <w:rPr>
            <w:lang w:eastAsia="zh-CN"/>
          </w:rPr>
          <w:t>.1</w:t>
        </w:r>
      </w:ins>
      <w:ins w:id="20" w:author="Lo, Anthony (Nokia - GB/Bristol)" w:date="2018-04-05T18:09:00Z">
        <w:r>
          <w:rPr>
            <w:lang w:eastAsia="zh-CN"/>
          </w:rPr>
          <w:tab/>
          <w:t xml:space="preserve">Compact </w:t>
        </w:r>
        <w:r w:rsidR="000E6609">
          <w:rPr>
            <w:lang w:eastAsia="zh-CN"/>
          </w:rPr>
          <w:t>a</w:t>
        </w:r>
        <w:r>
          <w:rPr>
            <w:lang w:eastAsia="zh-CN"/>
          </w:rPr>
          <w:t>ntenna test range</w:t>
        </w:r>
      </w:ins>
    </w:p>
    <w:p w14:paraId="12DD2224" w14:textId="0331303B" w:rsidR="00F43894" w:rsidRDefault="00F43894" w:rsidP="003537B6">
      <w:pPr>
        <w:pStyle w:val="Heading5"/>
        <w:rPr>
          <w:ins w:id="21" w:author="Lo, Anthony (Nokia - GB/Bristol)" w:date="2018-04-05T18:09:00Z"/>
          <w:lang w:eastAsia="zh-CN"/>
        </w:rPr>
      </w:pPr>
      <w:ins w:id="22" w:author="Lo, Anthony (Nokia - GB/Bristol)" w:date="2018-04-05T18:09:00Z">
        <w:r>
          <w:rPr>
            <w:lang w:eastAsia="zh-CN"/>
          </w:rPr>
          <w:t>10.3.1.1.1</w:t>
        </w:r>
      </w:ins>
      <w:ins w:id="23" w:author="Lo, Anthony (Nokia - GB/Bristol)" w:date="2018-04-05T18:53:00Z">
        <w:r w:rsidR="004402EC">
          <w:rPr>
            <w:lang w:eastAsia="zh-CN"/>
          </w:rPr>
          <w:t>.1</w:t>
        </w:r>
      </w:ins>
      <w:ins w:id="24" w:author="Lo, Anthony (Nokia - GB/Bristol)" w:date="2018-04-05T18:09:00Z">
        <w:r>
          <w:rPr>
            <w:lang w:eastAsia="zh-CN"/>
          </w:rPr>
          <w:tab/>
          <w:t>Description</w:t>
        </w:r>
      </w:ins>
    </w:p>
    <w:p w14:paraId="48737EB1" w14:textId="2BC33081" w:rsidR="00F43894" w:rsidRDefault="00F43894" w:rsidP="00F43894">
      <w:pPr>
        <w:rPr>
          <w:ins w:id="25" w:author="Lo, Anthony (Nokia - GB/Bristol)" w:date="2018-04-05T18:09:00Z"/>
          <w:lang w:eastAsia="zh-CN"/>
        </w:rPr>
      </w:pPr>
      <w:ins w:id="26" w:author="Lo, Anthony (Nokia - GB/Bristol)" w:date="2018-04-05T18:09:00Z">
        <w:r>
          <w:rPr>
            <w:lang w:eastAsia="zh-CN"/>
          </w:rPr>
          <w:t>Refer to TR 37.842.</w:t>
        </w:r>
      </w:ins>
    </w:p>
    <w:p w14:paraId="11D02E4F" w14:textId="4745860B" w:rsidR="00F43894" w:rsidRDefault="00F43894" w:rsidP="003537B6">
      <w:pPr>
        <w:pStyle w:val="Heading5"/>
        <w:rPr>
          <w:ins w:id="27" w:author="Lo, Anthony (Nokia - GB/Bristol)" w:date="2018-04-05T18:09:00Z"/>
          <w:lang w:eastAsia="zh-CN"/>
        </w:rPr>
      </w:pPr>
      <w:ins w:id="28" w:author="Lo, Anthony (Nokia - GB/Bristol)" w:date="2018-04-05T18:09:00Z">
        <w:r w:rsidRPr="003537B6">
          <w:t>10.3.1.1.</w:t>
        </w:r>
      </w:ins>
      <w:ins w:id="29" w:author="Lo, Anthony (Nokia - GB/Bristol)" w:date="2018-04-05T18:53:00Z">
        <w:r w:rsidR="004402EC" w:rsidRPr="003537B6">
          <w:t>1.</w:t>
        </w:r>
      </w:ins>
      <w:ins w:id="30" w:author="Lo, Anthony (Nokia - GB/Bristol)" w:date="2018-04-05T18:09:00Z">
        <w:r w:rsidRPr="003537B6">
          <w:t>2</w:t>
        </w:r>
        <w:r>
          <w:rPr>
            <w:lang w:eastAsia="zh-CN"/>
          </w:rPr>
          <w:tab/>
          <w:t>Test method limitations and scope</w:t>
        </w:r>
      </w:ins>
    </w:p>
    <w:p w14:paraId="7A8D56A6" w14:textId="77777777" w:rsidR="00F43894" w:rsidRDefault="00F43894" w:rsidP="00F43894">
      <w:pPr>
        <w:rPr>
          <w:ins w:id="31" w:author="Lo, Anthony (Nokia - GB/Bristol)" w:date="2018-04-05T18:09:00Z"/>
          <w:lang w:eastAsia="zh-CN"/>
        </w:rPr>
      </w:pPr>
      <w:ins w:id="32" w:author="Lo, Anthony (Nokia - GB/Bristol)" w:date="2018-04-05T18:09:00Z">
        <w:r>
          <w:rPr>
            <w:lang w:eastAsia="zh-CN"/>
          </w:rPr>
          <w:t>Refer to TR 37.842.</w:t>
        </w:r>
      </w:ins>
    </w:p>
    <w:p w14:paraId="1B422939" w14:textId="5828AF6C" w:rsidR="00F43894" w:rsidRDefault="00F43894" w:rsidP="003537B6">
      <w:pPr>
        <w:pStyle w:val="Heading5"/>
        <w:rPr>
          <w:ins w:id="33" w:author="Lo, Anthony (Nokia - GB/Bristol)" w:date="2018-04-05T18:09:00Z"/>
          <w:lang w:eastAsia="zh-CN"/>
        </w:rPr>
      </w:pPr>
      <w:ins w:id="34" w:author="Lo, Anthony (Nokia - GB/Bristol)" w:date="2018-04-05T18:09:00Z">
        <w:r>
          <w:rPr>
            <w:lang w:eastAsia="zh-CN"/>
          </w:rPr>
          <w:t>10.3.1.1.</w:t>
        </w:r>
      </w:ins>
      <w:ins w:id="35" w:author="Lo, Anthony (Nokia - GB/Bristol)" w:date="2018-04-05T18:53:00Z">
        <w:r w:rsidR="004402EC">
          <w:rPr>
            <w:lang w:eastAsia="zh-CN"/>
          </w:rPr>
          <w:t>1.</w:t>
        </w:r>
      </w:ins>
      <w:ins w:id="36" w:author="Lo, Anthony (Nokia - GB/Bristol)" w:date="2018-04-05T18:09:00Z">
        <w:r>
          <w:rPr>
            <w:lang w:eastAsia="zh-CN"/>
          </w:rPr>
          <w:t>3</w:t>
        </w:r>
        <w:r>
          <w:rPr>
            <w:lang w:eastAsia="zh-CN"/>
          </w:rPr>
          <w:tab/>
          <w:t>Procedure</w:t>
        </w:r>
      </w:ins>
    </w:p>
    <w:p w14:paraId="5434408E" w14:textId="77777777" w:rsidR="00F43894" w:rsidRDefault="00F43894" w:rsidP="00F43894">
      <w:pPr>
        <w:rPr>
          <w:ins w:id="37" w:author="Lo, Anthony (Nokia - GB/Bristol)" w:date="2018-04-05T18:09:00Z"/>
          <w:lang w:eastAsia="zh-CN"/>
        </w:rPr>
      </w:pPr>
      <w:ins w:id="38" w:author="Lo, Anthony (Nokia - GB/Bristol)" w:date="2018-04-05T18:09:00Z">
        <w:r>
          <w:rPr>
            <w:b/>
          </w:rPr>
          <w:t xml:space="preserve">Stage 1 - </w:t>
        </w:r>
        <w:r w:rsidRPr="00530CB2">
          <w:rPr>
            <w:b/>
            <w:lang w:eastAsia="sv-SE"/>
          </w:rPr>
          <w:t>Calibration:</w:t>
        </w:r>
      </w:ins>
    </w:p>
    <w:p w14:paraId="739D610C" w14:textId="51AD1AF2" w:rsidR="00F43894" w:rsidRDefault="00F43894" w:rsidP="00F43894">
      <w:pPr>
        <w:rPr>
          <w:ins w:id="39" w:author="Lo, Anthony (Nokia - GB/Bristol)" w:date="2018-04-05T18:09:00Z"/>
          <w:lang w:eastAsia="zh-CN"/>
        </w:rPr>
      </w:pPr>
      <w:ins w:id="40" w:author="Lo, Anthony (Nokia - GB/Bristol)" w:date="2018-04-05T18:09:00Z">
        <w:r>
          <w:rPr>
            <w:lang w:eastAsia="zh-CN"/>
          </w:rPr>
          <w:t>Refer to TR 37.842</w:t>
        </w:r>
      </w:ins>
      <w:ins w:id="41" w:author="Lo, Anthony (Nokia - GB/Bristol)" w:date="2018-04-05T19:03:00Z">
        <w:r w:rsidR="002A6627">
          <w:rPr>
            <w:lang w:eastAsia="zh-CN"/>
          </w:rPr>
          <w:t xml:space="preserve"> </w:t>
        </w:r>
      </w:ins>
      <w:ins w:id="42" w:author="Lo, Anthony (Nokia - GB/Bristol)" w:date="2018-04-06T08:57:00Z">
        <w:r w:rsidR="00590424">
          <w:rPr>
            <w:lang w:eastAsia="zh-CN"/>
          </w:rPr>
          <w:t xml:space="preserve">for </w:t>
        </w:r>
      </w:ins>
      <w:ins w:id="43" w:author="Lo, Anthony (Nokia - GB/Bristol)" w:date="2018-04-05T19:03:00Z">
        <w:r w:rsidR="002A6627">
          <w:rPr>
            <w:lang w:eastAsia="zh-CN"/>
          </w:rPr>
          <w:t>EIRP measurements</w:t>
        </w:r>
      </w:ins>
      <w:ins w:id="44" w:author="Lo, Anthony (Nokia - GB/Bristol)" w:date="2018-04-05T18:09:00Z">
        <w:r>
          <w:rPr>
            <w:lang w:eastAsia="zh-CN"/>
          </w:rPr>
          <w:t>.</w:t>
        </w:r>
      </w:ins>
    </w:p>
    <w:p w14:paraId="26DBADA2" w14:textId="61225D9C" w:rsidR="00A4479A" w:rsidRDefault="00A4479A" w:rsidP="004B1033">
      <w:pPr>
        <w:rPr>
          <w:lang w:eastAsia="zh-CN"/>
        </w:rPr>
      </w:pPr>
    </w:p>
    <w:p w14:paraId="18E9716B" w14:textId="4703509D" w:rsidR="00CA193D" w:rsidRDefault="00560426" w:rsidP="00560426">
      <w:pPr>
        <w:outlineLvl w:val="0"/>
        <w:rPr>
          <w:b/>
          <w:lang w:eastAsia="sv-SE"/>
        </w:rPr>
      </w:pPr>
      <w:ins w:id="45" w:author="Lo, Anthony (Nokia - GB/Bristol)" w:date="2018-04-05T18:11:00Z">
        <w:r>
          <w:rPr>
            <w:b/>
          </w:rPr>
          <w:t xml:space="preserve">Stage 2 - </w:t>
        </w:r>
        <w:r w:rsidRPr="00530CB2">
          <w:rPr>
            <w:b/>
            <w:lang w:eastAsia="sv-SE"/>
          </w:rPr>
          <w:t>Measurement:</w:t>
        </w:r>
      </w:ins>
    </w:p>
    <w:p w14:paraId="55364D01" w14:textId="77777777" w:rsidR="00CA193D" w:rsidRPr="001C0701" w:rsidRDefault="00CA193D" w:rsidP="00737B87">
      <w:pPr>
        <w:pStyle w:val="B1"/>
        <w:numPr>
          <w:ilvl w:val="0"/>
          <w:numId w:val="2"/>
        </w:numPr>
        <w:rPr>
          <w:ins w:id="46" w:author="Lo, Anthony (Nokia - GB/Bristol)" w:date="2018-04-05T18:12:00Z"/>
        </w:rPr>
      </w:pPr>
      <w:ins w:id="47" w:author="Lo, Anthony (Nokia - GB/Bristol)" w:date="2018-04-05T18:12:00Z">
        <w:r w:rsidRPr="001C0701">
          <w:t>Set up OTA AAS BS</w:t>
        </w:r>
        <w:r>
          <w:t>/NR BS type 1-O</w:t>
        </w:r>
        <w:r w:rsidRPr="001C0701">
          <w:t xml:space="preserve"> (DUT) in place of SGH from the calibration stage.</w:t>
        </w:r>
      </w:ins>
    </w:p>
    <w:p w14:paraId="1F35044B" w14:textId="77777777" w:rsidR="00CA193D" w:rsidRPr="00530CB2" w:rsidRDefault="00CA193D" w:rsidP="00CA193D">
      <w:pPr>
        <w:pStyle w:val="B1"/>
        <w:rPr>
          <w:ins w:id="48" w:author="Lo, Anthony (Nokia - GB/Bristol)" w:date="2018-04-05T18:12:00Z"/>
        </w:rPr>
      </w:pPr>
      <w:ins w:id="49" w:author="Lo, Anthony (Nokia - GB/Bristol)" w:date="2018-04-05T18:12:00Z">
        <w:r>
          <w:t xml:space="preserve">2)    </w:t>
        </w:r>
        <w:r w:rsidRPr="00CA193D">
          <w:t>Configure OTA AAS BS/NR BS type 1-O output power according to the manufacturer’s declared rate power.</w:t>
        </w:r>
      </w:ins>
    </w:p>
    <w:p w14:paraId="4FF27E6C" w14:textId="77777777" w:rsidR="00CA193D" w:rsidRPr="00F74BDD" w:rsidRDefault="00CA193D" w:rsidP="00CA193D">
      <w:pPr>
        <w:pStyle w:val="B1"/>
        <w:rPr>
          <w:ins w:id="50" w:author="Lo, Anthony (Nokia - GB/Bristol)" w:date="2018-04-05T18:12:00Z"/>
        </w:rPr>
      </w:pPr>
      <w:ins w:id="51" w:author="Lo, Anthony (Nokia - GB/Bristol)" w:date="2018-04-05T18:12:00Z">
        <w:r>
          <w:t>3</w:t>
        </w:r>
        <w:r w:rsidRPr="00530CB2">
          <w:t>)</w:t>
        </w:r>
        <w:r w:rsidRPr="00530CB2">
          <w:tab/>
        </w:r>
        <w:r>
          <w:t xml:space="preserve"> </w:t>
        </w:r>
        <w:r w:rsidRPr="00530CB2">
          <w:t xml:space="preserve">Set the </w:t>
        </w:r>
        <w:r>
          <w:t>DUT</w:t>
        </w:r>
        <w:r w:rsidRPr="00530CB2">
          <w:t xml:space="preserve"> to transmit </w:t>
        </w:r>
        <w:r>
          <w:t xml:space="preserve">a single beam according to </w:t>
        </w:r>
        <w:r w:rsidRPr="00530CB2">
          <w:t>the test signal according to E-TM1.1 at 5 MHz bandwidth configuration.</w:t>
        </w:r>
      </w:ins>
    </w:p>
    <w:p w14:paraId="24E8D286" w14:textId="77777777" w:rsidR="00CA193D" w:rsidRPr="00987B7A" w:rsidRDefault="00CA193D" w:rsidP="00737B87">
      <w:pPr>
        <w:pStyle w:val="B1"/>
        <w:numPr>
          <w:ilvl w:val="0"/>
          <w:numId w:val="3"/>
        </w:numPr>
        <w:rPr>
          <w:ins w:id="52" w:author="Lo, Anthony (Nokia - GB/Bristol)" w:date="2018-04-05T18:12:00Z"/>
        </w:rPr>
      </w:pPr>
      <w:ins w:id="53" w:author="Lo, Anthony (Nokia - GB/Bristol)" w:date="2018-04-05T18:12:00Z">
        <w:r w:rsidRPr="00987B7A">
          <w:t>Set the spectrum analyser centre frequency, start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987B7A">
          <w:t>) and stop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</m:oMath>
        <w:r w:rsidRPr="00987B7A">
          <w:t>) to transmit carrier frequency, F</w:t>
        </w:r>
        <w:r w:rsidRPr="00987B7A">
          <w:rPr>
            <w:vertAlign w:val="subscript"/>
          </w:rPr>
          <w:t>BW_RF,low</w:t>
        </w:r>
        <w:r w:rsidRPr="00987B7A">
          <w:t xml:space="preserve"> and F</w:t>
        </w:r>
        <w:r w:rsidRPr="00987B7A">
          <w:rPr>
            <w:vertAlign w:val="subscript"/>
          </w:rPr>
          <w:t>BW_RF,high</w:t>
        </w:r>
        <w:r w:rsidRPr="00987B7A">
          <w:t xml:space="preserve">, respectively.  </w:t>
        </w:r>
      </w:ins>
    </w:p>
    <w:p w14:paraId="12E117A1" w14:textId="78A98D2A" w:rsidR="00CA193D" w:rsidRPr="00987B7A" w:rsidRDefault="00CA193D" w:rsidP="00737B87">
      <w:pPr>
        <w:pStyle w:val="B1"/>
        <w:numPr>
          <w:ilvl w:val="0"/>
          <w:numId w:val="3"/>
        </w:numPr>
        <w:rPr>
          <w:ins w:id="54" w:author="Lo, Anthony (Nokia - GB/Bristol)" w:date="2018-04-05T18:12:00Z"/>
        </w:rPr>
      </w:pPr>
      <w:ins w:id="55" w:author="Lo, Anthony (Nokia - GB/Bristol)" w:date="2018-04-05T18:12:00Z">
        <w:r w:rsidRPr="00987B7A">
          <w:t xml:space="preserve">Set the number of trace points in a sweep by the spectrum analyser to </w:t>
        </w:r>
      </w:ins>
      <m:oMath>
        <m:r>
          <w:ins w:id="56" w:author="Lo, Anthony (Nokia - GB/Bristol)" w:date="2018-04-06T17:44:00Z">
            <w:rPr>
              <w:rFonts w:ascii="Cambria Math" w:hAnsi="Cambria Math"/>
            </w:rPr>
            <m:t>≥2×</m:t>
          </w:ins>
        </m:r>
        <m:f>
          <m:fPr>
            <m:type m:val="skw"/>
            <m:ctrlPr>
              <w:ins w:id="57" w:author="Lo, Anthony (Nokia - GB/Bristol)" w:date="2018-04-06T17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8" w:author="Lo, Anthony (Nokia - GB/Bristol)" w:date="2018-04-06T17:44:00Z">
                <w:rPr>
                  <w:rFonts w:ascii="Cambria Math" w:hAnsi="Cambria Math"/>
                </w:rPr>
                <m:t>span</m:t>
              </w:ins>
            </m:r>
          </m:num>
          <m:den>
            <m:sSub>
              <m:sSubPr>
                <m:ctrlPr>
                  <w:ins w:id="59" w:author="Lo, Anthony (Nokia - GB/Bristol)" w:date="2018-04-06T17:4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0" w:author="Lo, Anthony (Nokia - GB/Bristol)" w:date="2018-04-06T17:44:00Z">
                    <w:rPr>
                      <w:rFonts w:ascii="Cambria Math" w:hAnsi="Cambria Math"/>
                    </w:rPr>
                    <m:t>BW</m:t>
                  </w:ins>
                </m:r>
              </m:e>
              <m:sub>
                <m:r>
                  <w:ins w:id="61" w:author="Lo, Anthony (Nokia - GB/Bristol)" w:date="2018-04-06T17:44:00Z">
                    <w:rPr>
                      <w:rFonts w:ascii="Cambria Math" w:hAnsi="Cambria Math"/>
                    </w:rPr>
                    <m:t>channel</m:t>
                  </w:ins>
                </m:r>
              </m:sub>
            </m:sSub>
          </m:den>
        </m:f>
      </m:oMath>
      <w:ins w:id="62" w:author="Lo, Anthony (Nokia - GB/Bristol)" w:date="2018-04-05T18:12:00Z">
        <w:r w:rsidRPr="00987B7A">
          <w:t xml:space="preserve">, where </w:t>
        </w:r>
        <m:oMath>
          <m:r>
            <w:rPr>
              <w:rFonts w:ascii="Cambria Math" w:hAnsi="Cambria Math"/>
            </w:rPr>
            <m:t xml:space="preserve">span=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987B7A">
          <w:t>.</w:t>
        </w:r>
      </w:ins>
    </w:p>
    <w:p w14:paraId="527CB52F" w14:textId="6B02F171" w:rsidR="00CA193D" w:rsidRPr="00987B7A" w:rsidRDefault="00CA193D">
      <w:pPr>
        <w:pStyle w:val="B1"/>
        <w:numPr>
          <w:ilvl w:val="0"/>
          <w:numId w:val="3"/>
        </w:numPr>
        <w:rPr>
          <w:ins w:id="63" w:author="Lo, Anthony (Nokia - GB/Bristol)" w:date="2018-04-05T18:12:00Z"/>
        </w:rPr>
        <w:pPrChange w:id="64" w:author="Lo, Anthony (Nokia - GB/Bristol)" w:date="2018-04-05T19:26:00Z">
          <w:pPr>
            <w:pStyle w:val="B1"/>
            <w:numPr>
              <w:ilvl w:val="1"/>
              <w:numId w:val="3"/>
            </w:numPr>
            <w:ind w:left="1440" w:hanging="360"/>
          </w:pPr>
        </w:pPrChange>
      </w:pPr>
      <w:ins w:id="65" w:author="Lo, Anthony (Nokia - GB/Bristol)" w:date="2018-04-05T18:12:00Z">
        <w:r w:rsidRPr="00987B7A">
          <w:t>Configure the sweep time of the spectrum analyser to less</w:t>
        </w:r>
        <w:r w:rsidR="004E09D7">
          <w:t xml:space="preserve"> than the transmission duration; for non-continuous </w:t>
        </w:r>
      </w:ins>
      <w:ins w:id="66" w:author="Lo, Anthony (Nokia - GB/Bristol)" w:date="2018-04-05T19:26:00Z">
        <w:r w:rsidR="004E09D7">
          <w:t>transmission</w:t>
        </w:r>
      </w:ins>
      <w:ins w:id="67" w:author="Lo, Anthony (Nokia - GB/Bristol)" w:date="2018-04-05T18:12:00Z">
        <w:r w:rsidR="004E09D7">
          <w:t>, employ the spectrum analyser gated sweep.</w:t>
        </w:r>
      </w:ins>
    </w:p>
    <w:p w14:paraId="153FA34B" w14:textId="77777777" w:rsidR="00CA193D" w:rsidRPr="00987B7A" w:rsidRDefault="00CA193D" w:rsidP="00737B87">
      <w:pPr>
        <w:pStyle w:val="B1"/>
        <w:numPr>
          <w:ilvl w:val="0"/>
          <w:numId w:val="3"/>
        </w:numPr>
        <w:rPr>
          <w:ins w:id="68" w:author="Lo, Anthony (Nokia - GB/Bristol)" w:date="2018-04-05T18:12:00Z"/>
        </w:rPr>
      </w:pPr>
      <w:ins w:id="69" w:author="Lo, Anthony (Nokia - GB/Bristol)" w:date="2018-04-05T18:12:00Z">
        <w:r w:rsidRPr="00987B7A">
          <w:t xml:space="preserve">Select the spectrum analyser power detection mode to power averaging. </w:t>
        </w:r>
      </w:ins>
    </w:p>
    <w:p w14:paraId="45683835" w14:textId="77777777" w:rsidR="00CA193D" w:rsidRPr="00987B7A" w:rsidRDefault="00CA193D" w:rsidP="00737B87">
      <w:pPr>
        <w:pStyle w:val="B1"/>
        <w:numPr>
          <w:ilvl w:val="0"/>
          <w:numId w:val="3"/>
        </w:numPr>
        <w:rPr>
          <w:ins w:id="70" w:author="Lo, Anthony (Nokia - GB/Bristol)" w:date="2018-04-05T18:12:00Z"/>
        </w:rPr>
      </w:pPr>
      <w:ins w:id="71" w:author="Lo, Anthony (Nokia - GB/Bristol)" w:date="2018-04-05T18:12:00Z">
        <w:r w:rsidRPr="00987B7A">
          <w:t xml:space="preserve">Select a suitable spherical sampling grid (e.g., spherical equal area sampling grid, etc.) and determine the total number of spherical points </w:t>
        </w:r>
        <m:oMath>
          <m:r>
            <w:rPr>
              <w:rFonts w:ascii="Cambria Math" w:hAnsi="Cambria Math"/>
            </w:rPr>
            <m:t>T</m:t>
          </m:r>
        </m:oMath>
        <w:r w:rsidRPr="00987B7A">
          <w:t xml:space="preserve"> = FFS.    </w:t>
        </w:r>
      </w:ins>
    </w:p>
    <w:p w14:paraId="4A41196D" w14:textId="77777777" w:rsidR="00CA193D" w:rsidRDefault="00CA193D" w:rsidP="00CA193D">
      <w:pPr>
        <w:pStyle w:val="B1"/>
        <w:rPr>
          <w:ins w:id="72" w:author="Lo, Anthony (Nokia - GB/Bristol)" w:date="2018-04-05T18:12:00Z"/>
        </w:rPr>
      </w:pPr>
      <w:ins w:id="73" w:author="Lo, Anthony (Nokia - GB/Bristol)" w:date="2018-04-05T18:12:00Z">
        <w:r>
          <w:t xml:space="preserve">9)  </w:t>
        </w:r>
        <w:r w:rsidRPr="008C548E">
          <w:t xml:space="preserve">Set the DUT position to the first test point from the set of </w:t>
        </w:r>
        <m:oMath>
          <m:r>
            <w:rPr>
              <w:rFonts w:ascii="Cambria Math" w:hAnsi="Cambria Math"/>
            </w:rPr>
            <m:t>T</m:t>
          </m:r>
        </m:oMath>
        <w:r>
          <w:t xml:space="preserve"> points in the sampling grid and align with the direction of range antenna.  </w:t>
        </w:r>
      </w:ins>
    </w:p>
    <w:p w14:paraId="3E795213" w14:textId="77777777" w:rsidR="00CA193D" w:rsidRPr="008C548E" w:rsidRDefault="00CA193D" w:rsidP="00CA193D">
      <w:pPr>
        <w:pStyle w:val="B1"/>
        <w:rPr>
          <w:ins w:id="74" w:author="Lo, Anthony (Nokia - GB/Bristol)" w:date="2018-04-05T18:12:00Z"/>
        </w:rPr>
      </w:pPr>
      <w:ins w:id="75" w:author="Lo, Anthony (Nokia - GB/Bristol)" w:date="2018-04-05T18:12:00Z">
        <w:r>
          <w:t xml:space="preserve">10) </w:t>
        </w:r>
        <w:r w:rsidRPr="008C548E">
          <w:t xml:space="preserve">Measurements should be made with the measurement antenna oriented in both orthogonal polarizations. If the measurement antenna supports single polarization, then it should be oriented in one polarization at a time. </w:t>
        </w:r>
      </w:ins>
    </w:p>
    <w:p w14:paraId="4F4E76D2" w14:textId="77777777" w:rsidR="00CA193D" w:rsidRPr="008C548E" w:rsidRDefault="00CA193D" w:rsidP="00CA193D">
      <w:pPr>
        <w:pStyle w:val="B1"/>
        <w:rPr>
          <w:ins w:id="76" w:author="Lo, Anthony (Nokia - GB/Bristol)" w:date="2018-04-05T18:12:00Z"/>
        </w:rPr>
      </w:pPr>
      <w:ins w:id="77" w:author="Lo, Anthony (Nokia - GB/Bristol)" w:date="2018-04-05T18:12:00Z">
        <w:r w:rsidRPr="008C548E">
          <w:t>11) Record two orthogonal polarized mean power levels (P</w:t>
        </w:r>
        <w:r w:rsidRPr="008C548E">
          <w:rPr>
            <w:vertAlign w:val="subscript"/>
          </w:rPr>
          <w:t>meas,p1</w:t>
        </w:r>
        <w:r w:rsidRPr="008C548E">
          <w:t>, P</w:t>
        </w:r>
        <w:r w:rsidRPr="008C548E">
          <w:rPr>
            <w:vertAlign w:val="subscript"/>
          </w:rPr>
          <w:t>meas,p2</w:t>
        </w:r>
        <w:r w:rsidRPr="008C548E">
          <w:t xml:space="preserve">) and DUT angular position in list </w:t>
        </w:r>
        <m:oMath>
          <m:r>
            <w:rPr>
              <w:rFonts w:ascii="Cambria Math" w:hAnsi="Cambria Math"/>
            </w:rPr>
            <m:t>L</m:t>
          </m:r>
        </m:oMath>
        <w:r w:rsidRPr="008C548E">
          <w:t xml:space="preserve">.  </w:t>
        </w:r>
      </w:ins>
    </w:p>
    <w:p w14:paraId="103140EA" w14:textId="77777777" w:rsidR="00CA193D" w:rsidRPr="008C548E" w:rsidRDefault="00CA193D" w:rsidP="00CA193D">
      <w:pPr>
        <w:pStyle w:val="B1"/>
        <w:rPr>
          <w:ins w:id="78" w:author="Lo, Anthony (Nokia - GB/Bristol)" w:date="2018-04-05T18:12:00Z"/>
        </w:rPr>
      </w:pPr>
      <w:ins w:id="79" w:author="Lo, Anthony (Nokia - GB/Bristol)" w:date="2018-04-05T18:12:00Z">
        <w:r w:rsidRPr="008C548E">
          <w:t>12)</w:t>
        </w:r>
        <w:r w:rsidRPr="008C548E">
          <w:tab/>
          <w:t xml:space="preserve"> Move the DUT to the next test point and repeat Steps 10-11 until all </w:t>
        </w:r>
        <m:oMath>
          <m:r>
            <w:rPr>
              <w:rFonts w:ascii="Cambria Math" w:hAnsi="Cambria Math"/>
            </w:rPr>
            <m:t>T</m:t>
          </m:r>
        </m:oMath>
        <w:r w:rsidRPr="008C548E">
          <w:t xml:space="preserve"> spherical points are completed. </w:t>
        </w:r>
      </w:ins>
    </w:p>
    <w:p w14:paraId="4C9416B1" w14:textId="77777777" w:rsidR="00CA193D" w:rsidRPr="008C548E" w:rsidRDefault="00CA193D" w:rsidP="00CA193D">
      <w:pPr>
        <w:pStyle w:val="B1"/>
        <w:rPr>
          <w:ins w:id="80" w:author="Lo, Anthony (Nokia - GB/Bristol)" w:date="2018-04-05T18:12:00Z"/>
        </w:rPr>
      </w:pPr>
      <w:ins w:id="81" w:author="Lo, Anthony (Nokia - GB/Bristol)" w:date="2018-04-05T18:12:00Z">
        <w:r w:rsidRPr="008C548E">
          <w:t>13) For each P</w:t>
        </w:r>
        <w:r w:rsidRPr="008C548E">
          <w:rPr>
            <w:vertAlign w:val="subscript"/>
          </w:rPr>
          <w:t>meas</w:t>
        </w:r>
        <w:r w:rsidRPr="008C548E">
          <w:t xml:space="preserve"> sample in </w:t>
        </w:r>
        <m:oMath>
          <m:r>
            <w:rPr>
              <w:rFonts w:ascii="Cambria Math" w:hAnsi="Cambria Math"/>
            </w:rPr>
            <m:t>L</m:t>
          </m:r>
        </m:oMath>
        <w:r w:rsidRPr="008C548E">
          <w:t xml:space="preserve">, calculate and record EIRP in </w:t>
        </w:r>
        <m:oMath>
          <m:r>
            <w:rPr>
              <w:rFonts w:ascii="Cambria Math" w:hAnsi="Cambria Math"/>
            </w:rPr>
            <m:t>L</m:t>
          </m:r>
        </m:oMath>
        <w:r w:rsidRPr="008C548E">
          <w:t>, where EIRP = P</w:t>
        </w:r>
        <w:r w:rsidRPr="008C548E">
          <w:rPr>
            <w:vertAlign w:val="subscript"/>
          </w:rPr>
          <w:t>meas</w:t>
        </w:r>
        <w:r w:rsidRPr="008C548E">
          <w:t xml:space="preserve"> + </w:t>
        </w:r>
        <w:r w:rsidRPr="008C548E">
          <w:rPr>
            <w:szCs w:val="36"/>
          </w:rPr>
          <w:t>L</w:t>
        </w:r>
        <w:r w:rsidRPr="008C548E">
          <w:rPr>
            <w:szCs w:val="36"/>
            <w:vertAlign w:val="subscript"/>
          </w:rPr>
          <w:t>A</w:t>
        </w:r>
        <w:r w:rsidRPr="008C548E">
          <w:rPr>
            <w:szCs w:val="36"/>
          </w:rPr>
          <w:t>→</w:t>
        </w:r>
        <w:r w:rsidRPr="008C548E">
          <w:rPr>
            <w:szCs w:val="36"/>
            <w:vertAlign w:val="subscript"/>
          </w:rPr>
          <w:t xml:space="preserve">B </w:t>
        </w:r>
        <w:r w:rsidRPr="008C548E">
          <w:rPr>
            <w:szCs w:val="36"/>
          </w:rPr>
          <w:t xml:space="preserve"> dB</w:t>
        </w:r>
        <w:r w:rsidRPr="008C548E">
          <w:t>.</w:t>
        </w:r>
      </w:ins>
    </w:p>
    <w:p w14:paraId="65385EE4" w14:textId="68375B4A" w:rsidR="00CA193D" w:rsidRPr="008945D9" w:rsidRDefault="00CA193D" w:rsidP="00CA193D">
      <w:pPr>
        <w:ind w:left="284"/>
        <w:rPr>
          <w:ins w:id="82" w:author="Lo, Anthony (Nokia - GB/Bristol)" w:date="2018-04-05T18:11:00Z"/>
          <w:b/>
          <w:lang w:eastAsia="sv-SE"/>
        </w:rPr>
      </w:pPr>
      <w:ins w:id="83" w:author="Lo, Anthony (Nokia - GB/Bristol)" w:date="2018-04-05T18:12:00Z">
        <w:r w:rsidRPr="008C548E">
          <w:t xml:space="preserve">14) Calculate TRP (using the formula for the sampling grid selected in Step 8 using the EIRP samples in </w:t>
        </w:r>
        <m:oMath>
          <m:r>
            <w:rPr>
              <w:rFonts w:ascii="Cambria Math" w:hAnsi="Cambria Math"/>
            </w:rPr>
            <m:t>L</m:t>
          </m:r>
        </m:oMath>
        <w:r w:rsidRPr="008C548E">
          <w:t>.</w:t>
        </w:r>
      </w:ins>
    </w:p>
    <w:p w14:paraId="7E6E1797" w14:textId="77777777" w:rsidR="00CB1D40" w:rsidRPr="004B1033" w:rsidRDefault="00CB1D40" w:rsidP="004B1033">
      <w:pPr>
        <w:rPr>
          <w:lang w:eastAsia="zh-CN"/>
        </w:rPr>
      </w:pPr>
    </w:p>
    <w:p w14:paraId="5A19654E" w14:textId="1E57A6B3" w:rsidR="004B1033" w:rsidRDefault="004B1033" w:rsidP="004B1033">
      <w:pPr>
        <w:rPr>
          <w:lang w:eastAsia="zh-CN"/>
        </w:rPr>
      </w:pPr>
    </w:p>
    <w:p w14:paraId="23A2EE81" w14:textId="77777777" w:rsidR="0003699E" w:rsidRPr="004B1033" w:rsidRDefault="0003699E" w:rsidP="004B1033">
      <w:pPr>
        <w:rPr>
          <w:lang w:eastAsia="zh-CN"/>
        </w:rPr>
      </w:pPr>
    </w:p>
    <w:p w14:paraId="524699D9" w14:textId="77777777" w:rsidR="00D761AA" w:rsidRPr="00A73B1A" w:rsidRDefault="00D761AA" w:rsidP="00D761AA"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2CEE3FC0" w14:textId="77777777" w:rsidR="00D761AA" w:rsidRPr="00042D74" w:rsidRDefault="00D761AA" w:rsidP="00042D74">
      <w:pPr>
        <w:rPr>
          <w:lang w:eastAsia="zh-CN"/>
        </w:rPr>
      </w:pPr>
    </w:p>
    <w:sectPr w:rsidR="00D761AA" w:rsidRPr="00042D7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8DC0D" w14:textId="77777777" w:rsidR="00E2700E" w:rsidRDefault="00E2700E">
      <w:r>
        <w:separator/>
      </w:r>
    </w:p>
  </w:endnote>
  <w:endnote w:type="continuationSeparator" w:id="0">
    <w:p w14:paraId="10A5B429" w14:textId="77777777" w:rsidR="00E2700E" w:rsidRDefault="00E2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AB91E" w14:textId="77777777" w:rsidR="00E2700E" w:rsidRDefault="00E2700E">
      <w:r>
        <w:separator/>
      </w:r>
    </w:p>
  </w:footnote>
  <w:footnote w:type="continuationSeparator" w:id="0">
    <w:p w14:paraId="29BD8DF6" w14:textId="77777777" w:rsidR="00E2700E" w:rsidRDefault="00E27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C6DEB"/>
    <w:multiLevelType w:val="hybridMultilevel"/>
    <w:tmpl w:val="1DBAD716"/>
    <w:lvl w:ilvl="0" w:tplc="9ED0110A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5FB6376"/>
    <w:multiLevelType w:val="hybridMultilevel"/>
    <w:tmpl w:val="F7A88150"/>
    <w:lvl w:ilvl="0" w:tplc="381006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397"/>
    <w:rsid w:val="00034D2E"/>
    <w:rsid w:val="0003508F"/>
    <w:rsid w:val="00035A0D"/>
    <w:rsid w:val="000365B5"/>
    <w:rsid w:val="0003699E"/>
    <w:rsid w:val="000375BC"/>
    <w:rsid w:val="00037632"/>
    <w:rsid w:val="00037B09"/>
    <w:rsid w:val="00040095"/>
    <w:rsid w:val="00040A6C"/>
    <w:rsid w:val="00041D9E"/>
    <w:rsid w:val="000425A0"/>
    <w:rsid w:val="00042D74"/>
    <w:rsid w:val="000430C4"/>
    <w:rsid w:val="00045A17"/>
    <w:rsid w:val="00045CA2"/>
    <w:rsid w:val="0004638A"/>
    <w:rsid w:val="00051EB7"/>
    <w:rsid w:val="00052496"/>
    <w:rsid w:val="00053CFD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3F2"/>
    <w:rsid w:val="000709A2"/>
    <w:rsid w:val="000711B8"/>
    <w:rsid w:val="00071FFA"/>
    <w:rsid w:val="000721A4"/>
    <w:rsid w:val="00073096"/>
    <w:rsid w:val="00073190"/>
    <w:rsid w:val="0007471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2BA8"/>
    <w:rsid w:val="000830B8"/>
    <w:rsid w:val="0008315E"/>
    <w:rsid w:val="0008317A"/>
    <w:rsid w:val="00083181"/>
    <w:rsid w:val="000850A0"/>
    <w:rsid w:val="000868FF"/>
    <w:rsid w:val="00087FFA"/>
    <w:rsid w:val="0009007E"/>
    <w:rsid w:val="00090468"/>
    <w:rsid w:val="00090AEC"/>
    <w:rsid w:val="00092463"/>
    <w:rsid w:val="0009290B"/>
    <w:rsid w:val="000929ED"/>
    <w:rsid w:val="00092BA9"/>
    <w:rsid w:val="00094A60"/>
    <w:rsid w:val="00094C46"/>
    <w:rsid w:val="00097704"/>
    <w:rsid w:val="000A0057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6B9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E6609"/>
    <w:rsid w:val="000F0B58"/>
    <w:rsid w:val="000F139E"/>
    <w:rsid w:val="000F227A"/>
    <w:rsid w:val="000F33DD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D54"/>
    <w:rsid w:val="00116519"/>
    <w:rsid w:val="00116FEE"/>
    <w:rsid w:val="001206AC"/>
    <w:rsid w:val="00120B1A"/>
    <w:rsid w:val="00121AA2"/>
    <w:rsid w:val="00122FED"/>
    <w:rsid w:val="00124F0E"/>
    <w:rsid w:val="0012615D"/>
    <w:rsid w:val="00126570"/>
    <w:rsid w:val="0012693D"/>
    <w:rsid w:val="001307D0"/>
    <w:rsid w:val="00130CBC"/>
    <w:rsid w:val="0013236E"/>
    <w:rsid w:val="00135E4A"/>
    <w:rsid w:val="00135F96"/>
    <w:rsid w:val="00136A5D"/>
    <w:rsid w:val="001375DD"/>
    <w:rsid w:val="001427F3"/>
    <w:rsid w:val="00142802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2C0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A91"/>
    <w:rsid w:val="00196B14"/>
    <w:rsid w:val="001A17B4"/>
    <w:rsid w:val="001A1E62"/>
    <w:rsid w:val="001A2A06"/>
    <w:rsid w:val="001A2B11"/>
    <w:rsid w:val="001A2E7E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C7987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4FFD"/>
    <w:rsid w:val="00215BE4"/>
    <w:rsid w:val="002169B5"/>
    <w:rsid w:val="002171D6"/>
    <w:rsid w:val="00217539"/>
    <w:rsid w:val="00217F5E"/>
    <w:rsid w:val="0022198D"/>
    <w:rsid w:val="00221DE8"/>
    <w:rsid w:val="002220DD"/>
    <w:rsid w:val="002237F4"/>
    <w:rsid w:val="00223E6F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0F1"/>
    <w:rsid w:val="00232544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666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43E"/>
    <w:rsid w:val="00265CC1"/>
    <w:rsid w:val="0026634C"/>
    <w:rsid w:val="002710CA"/>
    <w:rsid w:val="0027171E"/>
    <w:rsid w:val="0027278E"/>
    <w:rsid w:val="0027345D"/>
    <w:rsid w:val="00273F5D"/>
    <w:rsid w:val="002747EC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62B7"/>
    <w:rsid w:val="00290A43"/>
    <w:rsid w:val="00290BB8"/>
    <w:rsid w:val="0029159A"/>
    <w:rsid w:val="002949B1"/>
    <w:rsid w:val="002950D0"/>
    <w:rsid w:val="002957C0"/>
    <w:rsid w:val="00295FF0"/>
    <w:rsid w:val="00296E6D"/>
    <w:rsid w:val="0029701E"/>
    <w:rsid w:val="00297267"/>
    <w:rsid w:val="00297933"/>
    <w:rsid w:val="002A083F"/>
    <w:rsid w:val="002A0BEF"/>
    <w:rsid w:val="002A1633"/>
    <w:rsid w:val="002A19F0"/>
    <w:rsid w:val="002A2343"/>
    <w:rsid w:val="002A318A"/>
    <w:rsid w:val="002A59D6"/>
    <w:rsid w:val="002A5A95"/>
    <w:rsid w:val="002A6627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AED"/>
    <w:rsid w:val="002C52AF"/>
    <w:rsid w:val="002C59F3"/>
    <w:rsid w:val="002C5F85"/>
    <w:rsid w:val="002C64DE"/>
    <w:rsid w:val="002C7FDB"/>
    <w:rsid w:val="002D0066"/>
    <w:rsid w:val="002D17BD"/>
    <w:rsid w:val="002D3588"/>
    <w:rsid w:val="002D3E28"/>
    <w:rsid w:val="002D48FC"/>
    <w:rsid w:val="002E0AAF"/>
    <w:rsid w:val="002E6FBE"/>
    <w:rsid w:val="002E7C25"/>
    <w:rsid w:val="002E7FCC"/>
    <w:rsid w:val="002F04D9"/>
    <w:rsid w:val="002F0D22"/>
    <w:rsid w:val="002F1C69"/>
    <w:rsid w:val="002F1F24"/>
    <w:rsid w:val="002F2212"/>
    <w:rsid w:val="002F5FA8"/>
    <w:rsid w:val="002F6472"/>
    <w:rsid w:val="002F6D54"/>
    <w:rsid w:val="002F7CD5"/>
    <w:rsid w:val="0030003D"/>
    <w:rsid w:val="00300700"/>
    <w:rsid w:val="00300723"/>
    <w:rsid w:val="003007C6"/>
    <w:rsid w:val="003009DC"/>
    <w:rsid w:val="00300C28"/>
    <w:rsid w:val="00301348"/>
    <w:rsid w:val="00301C59"/>
    <w:rsid w:val="00301EFC"/>
    <w:rsid w:val="0030208A"/>
    <w:rsid w:val="00302B4C"/>
    <w:rsid w:val="00303406"/>
    <w:rsid w:val="00304264"/>
    <w:rsid w:val="003047DB"/>
    <w:rsid w:val="00304A13"/>
    <w:rsid w:val="00304A8D"/>
    <w:rsid w:val="00304EA9"/>
    <w:rsid w:val="00305C89"/>
    <w:rsid w:val="00305DC3"/>
    <w:rsid w:val="0030671D"/>
    <w:rsid w:val="0031272A"/>
    <w:rsid w:val="0031342A"/>
    <w:rsid w:val="0031421B"/>
    <w:rsid w:val="003148E4"/>
    <w:rsid w:val="00314BBC"/>
    <w:rsid w:val="00315094"/>
    <w:rsid w:val="00316113"/>
    <w:rsid w:val="00316195"/>
    <w:rsid w:val="003161B4"/>
    <w:rsid w:val="003169C6"/>
    <w:rsid w:val="003172DC"/>
    <w:rsid w:val="00317474"/>
    <w:rsid w:val="00321199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37B6"/>
    <w:rsid w:val="00354139"/>
    <w:rsid w:val="0035462D"/>
    <w:rsid w:val="00354A86"/>
    <w:rsid w:val="003552E7"/>
    <w:rsid w:val="003559D4"/>
    <w:rsid w:val="00356D8E"/>
    <w:rsid w:val="00356DAF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67EDC"/>
    <w:rsid w:val="00370277"/>
    <w:rsid w:val="00372132"/>
    <w:rsid w:val="003726F0"/>
    <w:rsid w:val="00374848"/>
    <w:rsid w:val="00375108"/>
    <w:rsid w:val="00375351"/>
    <w:rsid w:val="003753DF"/>
    <w:rsid w:val="003758B5"/>
    <w:rsid w:val="00377636"/>
    <w:rsid w:val="00382D02"/>
    <w:rsid w:val="00384421"/>
    <w:rsid w:val="003854F9"/>
    <w:rsid w:val="003876D8"/>
    <w:rsid w:val="00390920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5E52"/>
    <w:rsid w:val="003974CD"/>
    <w:rsid w:val="003A04D9"/>
    <w:rsid w:val="003A074C"/>
    <w:rsid w:val="003A1219"/>
    <w:rsid w:val="003A21A9"/>
    <w:rsid w:val="003A312D"/>
    <w:rsid w:val="003A3397"/>
    <w:rsid w:val="003A4E98"/>
    <w:rsid w:val="003A5A3E"/>
    <w:rsid w:val="003A601A"/>
    <w:rsid w:val="003A771D"/>
    <w:rsid w:val="003A77C8"/>
    <w:rsid w:val="003B082D"/>
    <w:rsid w:val="003B0D89"/>
    <w:rsid w:val="003B14C6"/>
    <w:rsid w:val="003B2AD4"/>
    <w:rsid w:val="003B2F68"/>
    <w:rsid w:val="003B41F7"/>
    <w:rsid w:val="003B47A2"/>
    <w:rsid w:val="003B54BA"/>
    <w:rsid w:val="003B551B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A53"/>
    <w:rsid w:val="003C34D2"/>
    <w:rsid w:val="003C4341"/>
    <w:rsid w:val="003C482B"/>
    <w:rsid w:val="003C4E37"/>
    <w:rsid w:val="003C5BD4"/>
    <w:rsid w:val="003C5EAB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1132"/>
    <w:rsid w:val="003E16BE"/>
    <w:rsid w:val="003E24CA"/>
    <w:rsid w:val="003E2BC6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17F1F"/>
    <w:rsid w:val="00420605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02EC"/>
    <w:rsid w:val="00441120"/>
    <w:rsid w:val="00441127"/>
    <w:rsid w:val="004412B6"/>
    <w:rsid w:val="00441AEA"/>
    <w:rsid w:val="00441DE8"/>
    <w:rsid w:val="00442797"/>
    <w:rsid w:val="00442B30"/>
    <w:rsid w:val="00444906"/>
    <w:rsid w:val="00445AB5"/>
    <w:rsid w:val="004467A5"/>
    <w:rsid w:val="00446984"/>
    <w:rsid w:val="00446CAB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779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7788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4954"/>
    <w:rsid w:val="004A51E7"/>
    <w:rsid w:val="004A525C"/>
    <w:rsid w:val="004A6FB3"/>
    <w:rsid w:val="004B0777"/>
    <w:rsid w:val="004B1033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485D"/>
    <w:rsid w:val="004D5157"/>
    <w:rsid w:val="004D517A"/>
    <w:rsid w:val="004D578F"/>
    <w:rsid w:val="004D717D"/>
    <w:rsid w:val="004E002D"/>
    <w:rsid w:val="004E09D7"/>
    <w:rsid w:val="004E1F85"/>
    <w:rsid w:val="004E213A"/>
    <w:rsid w:val="004E2ACA"/>
    <w:rsid w:val="004E2B28"/>
    <w:rsid w:val="004E3247"/>
    <w:rsid w:val="004E343C"/>
    <w:rsid w:val="004E3AD8"/>
    <w:rsid w:val="004E5775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4F73C4"/>
    <w:rsid w:val="00500994"/>
    <w:rsid w:val="00503171"/>
    <w:rsid w:val="00503BAE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D2"/>
    <w:rsid w:val="005209F4"/>
    <w:rsid w:val="00522686"/>
    <w:rsid w:val="0052485A"/>
    <w:rsid w:val="00524CDC"/>
    <w:rsid w:val="005252D5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604F"/>
    <w:rsid w:val="00556134"/>
    <w:rsid w:val="00557858"/>
    <w:rsid w:val="00560426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65E5"/>
    <w:rsid w:val="00567E67"/>
    <w:rsid w:val="00567F07"/>
    <w:rsid w:val="00570014"/>
    <w:rsid w:val="00570975"/>
    <w:rsid w:val="005717F7"/>
    <w:rsid w:val="00571D3A"/>
    <w:rsid w:val="0057430D"/>
    <w:rsid w:val="00577837"/>
    <w:rsid w:val="00580B11"/>
    <w:rsid w:val="00580ECF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243"/>
    <w:rsid w:val="00590424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3B7F"/>
    <w:rsid w:val="005A403F"/>
    <w:rsid w:val="005A420D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5D5"/>
    <w:rsid w:val="005C1BF3"/>
    <w:rsid w:val="005C2293"/>
    <w:rsid w:val="005C244C"/>
    <w:rsid w:val="005C28C0"/>
    <w:rsid w:val="005C29C0"/>
    <w:rsid w:val="005C2B85"/>
    <w:rsid w:val="005C3529"/>
    <w:rsid w:val="005C3E36"/>
    <w:rsid w:val="005C5AC8"/>
    <w:rsid w:val="005C7A48"/>
    <w:rsid w:val="005C7E37"/>
    <w:rsid w:val="005D08EE"/>
    <w:rsid w:val="005D0A67"/>
    <w:rsid w:val="005D2077"/>
    <w:rsid w:val="005D2FDD"/>
    <w:rsid w:val="005D343C"/>
    <w:rsid w:val="005D762D"/>
    <w:rsid w:val="005E03EA"/>
    <w:rsid w:val="005E1E3D"/>
    <w:rsid w:val="005E2A2F"/>
    <w:rsid w:val="005E36C3"/>
    <w:rsid w:val="005E4093"/>
    <w:rsid w:val="005E4A4C"/>
    <w:rsid w:val="005E5F83"/>
    <w:rsid w:val="005E610F"/>
    <w:rsid w:val="005E7433"/>
    <w:rsid w:val="005E74E9"/>
    <w:rsid w:val="005F1D4F"/>
    <w:rsid w:val="005F2F95"/>
    <w:rsid w:val="005F36D2"/>
    <w:rsid w:val="005F5C79"/>
    <w:rsid w:val="005F5CCB"/>
    <w:rsid w:val="00600984"/>
    <w:rsid w:val="00600FCB"/>
    <w:rsid w:val="00602447"/>
    <w:rsid w:val="006028B1"/>
    <w:rsid w:val="00603126"/>
    <w:rsid w:val="006033A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3831"/>
    <w:rsid w:val="00633D79"/>
    <w:rsid w:val="00634413"/>
    <w:rsid w:val="00637505"/>
    <w:rsid w:val="00640808"/>
    <w:rsid w:val="0064273B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87C2C"/>
    <w:rsid w:val="00691403"/>
    <w:rsid w:val="00691D46"/>
    <w:rsid w:val="0069658C"/>
    <w:rsid w:val="00697186"/>
    <w:rsid w:val="00697A99"/>
    <w:rsid w:val="006A0215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3E5C"/>
    <w:rsid w:val="006B51AB"/>
    <w:rsid w:val="006B594E"/>
    <w:rsid w:val="006B5CC4"/>
    <w:rsid w:val="006B67E3"/>
    <w:rsid w:val="006B6C1A"/>
    <w:rsid w:val="006C084B"/>
    <w:rsid w:val="006C115F"/>
    <w:rsid w:val="006C2749"/>
    <w:rsid w:val="006C2F98"/>
    <w:rsid w:val="006C3C8B"/>
    <w:rsid w:val="006C3CCB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929"/>
    <w:rsid w:val="006F0DA1"/>
    <w:rsid w:val="006F113D"/>
    <w:rsid w:val="006F26FC"/>
    <w:rsid w:val="006F2E9B"/>
    <w:rsid w:val="006F3924"/>
    <w:rsid w:val="006F3E74"/>
    <w:rsid w:val="006F3EC2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4164"/>
    <w:rsid w:val="007242A1"/>
    <w:rsid w:val="00724D84"/>
    <w:rsid w:val="00726ECF"/>
    <w:rsid w:val="0072799C"/>
    <w:rsid w:val="00730BCF"/>
    <w:rsid w:val="00731E7A"/>
    <w:rsid w:val="0073273A"/>
    <w:rsid w:val="00732ABA"/>
    <w:rsid w:val="00734A5B"/>
    <w:rsid w:val="00734F92"/>
    <w:rsid w:val="00735536"/>
    <w:rsid w:val="00736319"/>
    <w:rsid w:val="00737B87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3B45"/>
    <w:rsid w:val="007541A5"/>
    <w:rsid w:val="007546F4"/>
    <w:rsid w:val="00755597"/>
    <w:rsid w:val="00755CCE"/>
    <w:rsid w:val="00755D58"/>
    <w:rsid w:val="007565BA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5C12"/>
    <w:rsid w:val="00766007"/>
    <w:rsid w:val="00766522"/>
    <w:rsid w:val="007710D7"/>
    <w:rsid w:val="00771220"/>
    <w:rsid w:val="00772D0D"/>
    <w:rsid w:val="00773A5C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727C"/>
    <w:rsid w:val="00787EC4"/>
    <w:rsid w:val="00792C84"/>
    <w:rsid w:val="00794703"/>
    <w:rsid w:val="00796976"/>
    <w:rsid w:val="007A0BE6"/>
    <w:rsid w:val="007A0D95"/>
    <w:rsid w:val="007A16BB"/>
    <w:rsid w:val="007A1FF7"/>
    <w:rsid w:val="007A2E8D"/>
    <w:rsid w:val="007A36B6"/>
    <w:rsid w:val="007A5B67"/>
    <w:rsid w:val="007A6868"/>
    <w:rsid w:val="007A6DD5"/>
    <w:rsid w:val="007A7A31"/>
    <w:rsid w:val="007A7B6E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54B4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D24"/>
    <w:rsid w:val="007E0E7C"/>
    <w:rsid w:val="007E1453"/>
    <w:rsid w:val="007E1905"/>
    <w:rsid w:val="007E3F64"/>
    <w:rsid w:val="007E5ACF"/>
    <w:rsid w:val="007E642B"/>
    <w:rsid w:val="007F0893"/>
    <w:rsid w:val="007F154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181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17495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72C7"/>
    <w:rsid w:val="00827B92"/>
    <w:rsid w:val="00827E71"/>
    <w:rsid w:val="0083127C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47771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4FFC"/>
    <w:rsid w:val="008768CA"/>
    <w:rsid w:val="00877F26"/>
    <w:rsid w:val="00880559"/>
    <w:rsid w:val="00880AF8"/>
    <w:rsid w:val="0088160B"/>
    <w:rsid w:val="00881655"/>
    <w:rsid w:val="00881B80"/>
    <w:rsid w:val="00883564"/>
    <w:rsid w:val="00883673"/>
    <w:rsid w:val="008837FD"/>
    <w:rsid w:val="008840FF"/>
    <w:rsid w:val="00884944"/>
    <w:rsid w:val="00884B9E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65D7"/>
    <w:rsid w:val="00897194"/>
    <w:rsid w:val="0089745C"/>
    <w:rsid w:val="00897657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31F0"/>
    <w:rsid w:val="008B36A2"/>
    <w:rsid w:val="008B46AA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48E"/>
    <w:rsid w:val="008C567C"/>
    <w:rsid w:val="008C6E36"/>
    <w:rsid w:val="008C74ED"/>
    <w:rsid w:val="008D146B"/>
    <w:rsid w:val="008D16CB"/>
    <w:rsid w:val="008D264B"/>
    <w:rsid w:val="008D2B42"/>
    <w:rsid w:val="008D4234"/>
    <w:rsid w:val="008D46A3"/>
    <w:rsid w:val="008D5DF3"/>
    <w:rsid w:val="008D6A4F"/>
    <w:rsid w:val="008D6BD7"/>
    <w:rsid w:val="008D7B95"/>
    <w:rsid w:val="008D7E62"/>
    <w:rsid w:val="008E05C3"/>
    <w:rsid w:val="008E0843"/>
    <w:rsid w:val="008E0E2A"/>
    <w:rsid w:val="008E1DEF"/>
    <w:rsid w:val="008E3509"/>
    <w:rsid w:val="008E361B"/>
    <w:rsid w:val="008E4342"/>
    <w:rsid w:val="008E54CA"/>
    <w:rsid w:val="008F007B"/>
    <w:rsid w:val="008F01CC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5EB4"/>
    <w:rsid w:val="009073A7"/>
    <w:rsid w:val="009077CA"/>
    <w:rsid w:val="00910A99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235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2FDF"/>
    <w:rsid w:val="00943FA2"/>
    <w:rsid w:val="00944A41"/>
    <w:rsid w:val="00945BB5"/>
    <w:rsid w:val="009474DD"/>
    <w:rsid w:val="00950F0A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67EEE"/>
    <w:rsid w:val="0097004A"/>
    <w:rsid w:val="0097136F"/>
    <w:rsid w:val="00972DE9"/>
    <w:rsid w:val="00973587"/>
    <w:rsid w:val="00973A88"/>
    <w:rsid w:val="00974BB0"/>
    <w:rsid w:val="00974D9E"/>
    <w:rsid w:val="00974F64"/>
    <w:rsid w:val="00975A75"/>
    <w:rsid w:val="00976D61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87B7A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A51A0"/>
    <w:rsid w:val="009B04B1"/>
    <w:rsid w:val="009B07CD"/>
    <w:rsid w:val="009B0989"/>
    <w:rsid w:val="009B22B8"/>
    <w:rsid w:val="009B3579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52E"/>
    <w:rsid w:val="009C5AC5"/>
    <w:rsid w:val="009C5EE1"/>
    <w:rsid w:val="009C6446"/>
    <w:rsid w:val="009C6B5B"/>
    <w:rsid w:val="009C71B9"/>
    <w:rsid w:val="009C7434"/>
    <w:rsid w:val="009D00E7"/>
    <w:rsid w:val="009D061F"/>
    <w:rsid w:val="009D148B"/>
    <w:rsid w:val="009D284F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9F7A26"/>
    <w:rsid w:val="009F7E98"/>
    <w:rsid w:val="00A00A04"/>
    <w:rsid w:val="00A01352"/>
    <w:rsid w:val="00A01E2E"/>
    <w:rsid w:val="00A0254A"/>
    <w:rsid w:val="00A03F3D"/>
    <w:rsid w:val="00A04540"/>
    <w:rsid w:val="00A04827"/>
    <w:rsid w:val="00A0549B"/>
    <w:rsid w:val="00A06A73"/>
    <w:rsid w:val="00A0708A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75C"/>
    <w:rsid w:val="00A22BEA"/>
    <w:rsid w:val="00A22D96"/>
    <w:rsid w:val="00A237D5"/>
    <w:rsid w:val="00A258E1"/>
    <w:rsid w:val="00A26442"/>
    <w:rsid w:val="00A30247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79A"/>
    <w:rsid w:val="00A44E33"/>
    <w:rsid w:val="00A45692"/>
    <w:rsid w:val="00A45FE2"/>
    <w:rsid w:val="00A46022"/>
    <w:rsid w:val="00A465A9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2C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44B9"/>
    <w:rsid w:val="00A647C2"/>
    <w:rsid w:val="00A64E80"/>
    <w:rsid w:val="00A66D1C"/>
    <w:rsid w:val="00A6741E"/>
    <w:rsid w:val="00A70614"/>
    <w:rsid w:val="00A70BEF"/>
    <w:rsid w:val="00A7177C"/>
    <w:rsid w:val="00A719F7"/>
    <w:rsid w:val="00A729AA"/>
    <w:rsid w:val="00A7355E"/>
    <w:rsid w:val="00A73D42"/>
    <w:rsid w:val="00A7565B"/>
    <w:rsid w:val="00A76AB2"/>
    <w:rsid w:val="00A76B38"/>
    <w:rsid w:val="00A81231"/>
    <w:rsid w:val="00A82346"/>
    <w:rsid w:val="00A83D72"/>
    <w:rsid w:val="00A8485E"/>
    <w:rsid w:val="00A8756D"/>
    <w:rsid w:val="00A87997"/>
    <w:rsid w:val="00A90980"/>
    <w:rsid w:val="00A91160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A7772"/>
    <w:rsid w:val="00AB0CC9"/>
    <w:rsid w:val="00AB21D9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5077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64C"/>
    <w:rsid w:val="00AE1D17"/>
    <w:rsid w:val="00AE32AA"/>
    <w:rsid w:val="00AE3803"/>
    <w:rsid w:val="00AE3813"/>
    <w:rsid w:val="00AE5DE7"/>
    <w:rsid w:val="00AE5FC6"/>
    <w:rsid w:val="00AF2C78"/>
    <w:rsid w:val="00AF3271"/>
    <w:rsid w:val="00AF6366"/>
    <w:rsid w:val="00B00D9F"/>
    <w:rsid w:val="00B00FC1"/>
    <w:rsid w:val="00B014BF"/>
    <w:rsid w:val="00B01F23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D6F"/>
    <w:rsid w:val="00B81B05"/>
    <w:rsid w:val="00B81D2E"/>
    <w:rsid w:val="00B81F83"/>
    <w:rsid w:val="00B82643"/>
    <w:rsid w:val="00B842D6"/>
    <w:rsid w:val="00B84530"/>
    <w:rsid w:val="00B8461B"/>
    <w:rsid w:val="00B85211"/>
    <w:rsid w:val="00B858DB"/>
    <w:rsid w:val="00B85923"/>
    <w:rsid w:val="00B87F93"/>
    <w:rsid w:val="00B903C2"/>
    <w:rsid w:val="00B9203C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48A"/>
    <w:rsid w:val="00BB17FC"/>
    <w:rsid w:val="00BB2E05"/>
    <w:rsid w:val="00BB31AA"/>
    <w:rsid w:val="00BB3434"/>
    <w:rsid w:val="00BB34B9"/>
    <w:rsid w:val="00BC15F6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D84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844"/>
    <w:rsid w:val="00C02A59"/>
    <w:rsid w:val="00C03555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A4"/>
    <w:rsid w:val="00C32C66"/>
    <w:rsid w:val="00C33045"/>
    <w:rsid w:val="00C33079"/>
    <w:rsid w:val="00C33BE9"/>
    <w:rsid w:val="00C34A3D"/>
    <w:rsid w:val="00C34E2D"/>
    <w:rsid w:val="00C35D64"/>
    <w:rsid w:val="00C360C0"/>
    <w:rsid w:val="00C378B6"/>
    <w:rsid w:val="00C40346"/>
    <w:rsid w:val="00C433EE"/>
    <w:rsid w:val="00C43548"/>
    <w:rsid w:val="00C436A9"/>
    <w:rsid w:val="00C437CD"/>
    <w:rsid w:val="00C448FA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7A04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455D"/>
    <w:rsid w:val="00C94697"/>
    <w:rsid w:val="00C94B6D"/>
    <w:rsid w:val="00C95956"/>
    <w:rsid w:val="00C960F6"/>
    <w:rsid w:val="00C96428"/>
    <w:rsid w:val="00C96514"/>
    <w:rsid w:val="00C97C59"/>
    <w:rsid w:val="00C97E02"/>
    <w:rsid w:val="00CA193D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D40"/>
    <w:rsid w:val="00CB1FE9"/>
    <w:rsid w:val="00CB2E74"/>
    <w:rsid w:val="00CB357D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36F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06A66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665B"/>
    <w:rsid w:val="00D37F9D"/>
    <w:rsid w:val="00D4140B"/>
    <w:rsid w:val="00D41DCB"/>
    <w:rsid w:val="00D42332"/>
    <w:rsid w:val="00D4261E"/>
    <w:rsid w:val="00D4296C"/>
    <w:rsid w:val="00D43360"/>
    <w:rsid w:val="00D4467B"/>
    <w:rsid w:val="00D45204"/>
    <w:rsid w:val="00D45BBC"/>
    <w:rsid w:val="00D46427"/>
    <w:rsid w:val="00D47508"/>
    <w:rsid w:val="00D47558"/>
    <w:rsid w:val="00D50815"/>
    <w:rsid w:val="00D51CA1"/>
    <w:rsid w:val="00D52838"/>
    <w:rsid w:val="00D52DDE"/>
    <w:rsid w:val="00D53C38"/>
    <w:rsid w:val="00D545A2"/>
    <w:rsid w:val="00D55064"/>
    <w:rsid w:val="00D55A85"/>
    <w:rsid w:val="00D5620F"/>
    <w:rsid w:val="00D625F0"/>
    <w:rsid w:val="00D62B90"/>
    <w:rsid w:val="00D63CA2"/>
    <w:rsid w:val="00D64C40"/>
    <w:rsid w:val="00D6547E"/>
    <w:rsid w:val="00D6571F"/>
    <w:rsid w:val="00D659CE"/>
    <w:rsid w:val="00D66142"/>
    <w:rsid w:val="00D666BF"/>
    <w:rsid w:val="00D67F22"/>
    <w:rsid w:val="00D706CA"/>
    <w:rsid w:val="00D70829"/>
    <w:rsid w:val="00D70CC2"/>
    <w:rsid w:val="00D738D6"/>
    <w:rsid w:val="00D75C57"/>
    <w:rsid w:val="00D761AA"/>
    <w:rsid w:val="00D766E4"/>
    <w:rsid w:val="00D7766E"/>
    <w:rsid w:val="00D77A8E"/>
    <w:rsid w:val="00D8059B"/>
    <w:rsid w:val="00D80795"/>
    <w:rsid w:val="00D8239F"/>
    <w:rsid w:val="00D83270"/>
    <w:rsid w:val="00D83A6B"/>
    <w:rsid w:val="00D83D04"/>
    <w:rsid w:val="00D84873"/>
    <w:rsid w:val="00D84A92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703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294F"/>
    <w:rsid w:val="00DD3E32"/>
    <w:rsid w:val="00DD550D"/>
    <w:rsid w:val="00DD6416"/>
    <w:rsid w:val="00DD650B"/>
    <w:rsid w:val="00DD6FA8"/>
    <w:rsid w:val="00DD7315"/>
    <w:rsid w:val="00DE0672"/>
    <w:rsid w:val="00DE3E1C"/>
    <w:rsid w:val="00DE4152"/>
    <w:rsid w:val="00DE41C2"/>
    <w:rsid w:val="00DE6E83"/>
    <w:rsid w:val="00DE7123"/>
    <w:rsid w:val="00DE7607"/>
    <w:rsid w:val="00DF2A8F"/>
    <w:rsid w:val="00DF2AE2"/>
    <w:rsid w:val="00DF416E"/>
    <w:rsid w:val="00DF59E1"/>
    <w:rsid w:val="00DF6969"/>
    <w:rsid w:val="00DF6A0F"/>
    <w:rsid w:val="00DF6DDF"/>
    <w:rsid w:val="00DF739E"/>
    <w:rsid w:val="00DF739F"/>
    <w:rsid w:val="00E001D3"/>
    <w:rsid w:val="00E0101E"/>
    <w:rsid w:val="00E023FD"/>
    <w:rsid w:val="00E023FE"/>
    <w:rsid w:val="00E03478"/>
    <w:rsid w:val="00E03893"/>
    <w:rsid w:val="00E04DC8"/>
    <w:rsid w:val="00E04F7C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4570"/>
    <w:rsid w:val="00E245FD"/>
    <w:rsid w:val="00E24856"/>
    <w:rsid w:val="00E26B60"/>
    <w:rsid w:val="00E2700E"/>
    <w:rsid w:val="00E275A4"/>
    <w:rsid w:val="00E30792"/>
    <w:rsid w:val="00E32CAB"/>
    <w:rsid w:val="00E33458"/>
    <w:rsid w:val="00E337B9"/>
    <w:rsid w:val="00E33D6B"/>
    <w:rsid w:val="00E341EC"/>
    <w:rsid w:val="00E35D0F"/>
    <w:rsid w:val="00E375A3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1810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71E8D"/>
    <w:rsid w:val="00E728FF"/>
    <w:rsid w:val="00E73AFB"/>
    <w:rsid w:val="00E743E5"/>
    <w:rsid w:val="00E7504C"/>
    <w:rsid w:val="00E75094"/>
    <w:rsid w:val="00E75EAA"/>
    <w:rsid w:val="00E75EC3"/>
    <w:rsid w:val="00E77645"/>
    <w:rsid w:val="00E77875"/>
    <w:rsid w:val="00E779F0"/>
    <w:rsid w:val="00E77E70"/>
    <w:rsid w:val="00E80B82"/>
    <w:rsid w:val="00E81729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A78FA"/>
    <w:rsid w:val="00EB00AD"/>
    <w:rsid w:val="00EB105D"/>
    <w:rsid w:val="00EB1517"/>
    <w:rsid w:val="00EB2691"/>
    <w:rsid w:val="00EB2948"/>
    <w:rsid w:val="00EB5097"/>
    <w:rsid w:val="00EB5DEC"/>
    <w:rsid w:val="00EB6086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6878"/>
    <w:rsid w:val="00EC7A4F"/>
    <w:rsid w:val="00EC7DAF"/>
    <w:rsid w:val="00ED1455"/>
    <w:rsid w:val="00ED204D"/>
    <w:rsid w:val="00ED4E8D"/>
    <w:rsid w:val="00ED518C"/>
    <w:rsid w:val="00ED67F8"/>
    <w:rsid w:val="00ED6C44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62EF"/>
    <w:rsid w:val="00EF6B50"/>
    <w:rsid w:val="00EF7393"/>
    <w:rsid w:val="00F0213E"/>
    <w:rsid w:val="00F025A2"/>
    <w:rsid w:val="00F035DB"/>
    <w:rsid w:val="00F04F51"/>
    <w:rsid w:val="00F0533C"/>
    <w:rsid w:val="00F05426"/>
    <w:rsid w:val="00F05719"/>
    <w:rsid w:val="00F058EA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2026E"/>
    <w:rsid w:val="00F20C2B"/>
    <w:rsid w:val="00F210BC"/>
    <w:rsid w:val="00F2210A"/>
    <w:rsid w:val="00F24F88"/>
    <w:rsid w:val="00F271B4"/>
    <w:rsid w:val="00F32066"/>
    <w:rsid w:val="00F322A4"/>
    <w:rsid w:val="00F32564"/>
    <w:rsid w:val="00F335AA"/>
    <w:rsid w:val="00F33D9C"/>
    <w:rsid w:val="00F360F1"/>
    <w:rsid w:val="00F370D5"/>
    <w:rsid w:val="00F37743"/>
    <w:rsid w:val="00F377D8"/>
    <w:rsid w:val="00F40252"/>
    <w:rsid w:val="00F414C7"/>
    <w:rsid w:val="00F417B5"/>
    <w:rsid w:val="00F419F4"/>
    <w:rsid w:val="00F43894"/>
    <w:rsid w:val="00F44D11"/>
    <w:rsid w:val="00F45897"/>
    <w:rsid w:val="00F468C1"/>
    <w:rsid w:val="00F4721A"/>
    <w:rsid w:val="00F472DD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57C14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3ADE"/>
    <w:rsid w:val="00F74314"/>
    <w:rsid w:val="00F743A2"/>
    <w:rsid w:val="00F746ED"/>
    <w:rsid w:val="00F74BDD"/>
    <w:rsid w:val="00F752DA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3F2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12"/>
    <w:rsid w:val="00FB20BA"/>
    <w:rsid w:val="00FB413F"/>
    <w:rsid w:val="00FB6179"/>
    <w:rsid w:val="00FB66B2"/>
    <w:rsid w:val="00FB7208"/>
    <w:rsid w:val="00FC1192"/>
    <w:rsid w:val="00FC258A"/>
    <w:rsid w:val="00FC5115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C2B4A-93E2-496D-BBCC-6628C60F1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4595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3811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1212</cp:revision>
  <dcterms:created xsi:type="dcterms:W3CDTF">2017-03-01T15:56:00Z</dcterms:created>
  <dcterms:modified xsi:type="dcterms:W3CDTF">2018-04-06T20:00:00Z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